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5D38632"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FF5FDA">
        <w:rPr>
          <w:b/>
          <w:noProof/>
          <w:sz w:val="24"/>
          <w:lang w:eastAsia="zh-CN"/>
        </w:rPr>
        <w:t>7</w:t>
      </w:r>
      <w:r w:rsidRPr="002F6F8C">
        <w:rPr>
          <w:b/>
          <w:i/>
          <w:noProof/>
          <w:sz w:val="28"/>
        </w:rPr>
        <w:tab/>
      </w:r>
      <w:bookmarkStart w:id="0" w:name="_GoBack"/>
      <w:r w:rsidR="005319A8" w:rsidRPr="005319A8">
        <w:rPr>
          <w:b/>
          <w:noProof/>
          <w:sz w:val="24"/>
        </w:rPr>
        <w:t>S2-2306922</w:t>
      </w:r>
      <w:bookmarkEnd w:id="0"/>
    </w:p>
    <w:p w14:paraId="77559CC4" w14:textId="25134AC1" w:rsidR="006F7EDC" w:rsidRPr="002F6F8C" w:rsidRDefault="000F54BB" w:rsidP="000D095E">
      <w:pPr>
        <w:pStyle w:val="CRCoverPage"/>
        <w:tabs>
          <w:tab w:val="right" w:pos="9639"/>
        </w:tabs>
        <w:outlineLvl w:val="0"/>
        <w:rPr>
          <w:b/>
          <w:noProof/>
          <w:sz w:val="24"/>
        </w:rPr>
      </w:pPr>
      <w:r>
        <w:rPr>
          <w:b/>
          <w:noProof/>
          <w:sz w:val="24"/>
        </w:rPr>
        <w:t>Berlin, May 22</w:t>
      </w:r>
      <w:r w:rsidR="006F7EDC" w:rsidRPr="002F6F8C">
        <w:rPr>
          <w:b/>
          <w:noProof/>
          <w:sz w:val="24"/>
        </w:rPr>
        <w:t xml:space="preserve"> – </w:t>
      </w:r>
      <w:r w:rsidR="00606833">
        <w:rPr>
          <w:b/>
          <w:noProof/>
          <w:sz w:val="24"/>
          <w:lang w:eastAsia="zh-CN"/>
        </w:rPr>
        <w:t>2</w:t>
      </w:r>
      <w:r>
        <w:rPr>
          <w:b/>
          <w:noProof/>
          <w:sz w:val="24"/>
          <w:lang w:eastAsia="zh-CN"/>
        </w:rPr>
        <w:t>6,</w:t>
      </w:r>
      <w:r w:rsidR="006F7EDC" w:rsidRPr="002F6F8C">
        <w:rPr>
          <w:b/>
          <w:noProof/>
          <w:sz w:val="24"/>
        </w:rPr>
        <w:t xml:space="preserve"> 202</w:t>
      </w:r>
      <w:r w:rsidR="003C379D" w:rsidRPr="002F6F8C">
        <w:rPr>
          <w:rFonts w:hint="eastAsia"/>
          <w:b/>
          <w:noProof/>
          <w:sz w:val="24"/>
          <w:lang w:eastAsia="zh-CN"/>
        </w:rPr>
        <w:t>3</w:t>
      </w:r>
      <w:r w:rsidR="00973BB8">
        <w:rPr>
          <w:b/>
          <w:noProof/>
          <w:sz w:val="24"/>
        </w:rPr>
        <w:tab/>
      </w:r>
      <w:r w:rsidR="00973BB8">
        <w:rPr>
          <w:b/>
          <w:noProof/>
          <w:color w:val="3333FF"/>
        </w:rPr>
        <w:t>(revision of S2-</w:t>
      </w:r>
      <w:r w:rsidR="00973BB8" w:rsidRPr="008B3361">
        <w:rPr>
          <w:b/>
          <w:noProof/>
          <w:color w:val="3333FF"/>
        </w:rPr>
        <w:t>230622</w:t>
      </w:r>
      <w:r w:rsidR="000D095E">
        <w:rPr>
          <w:b/>
          <w:noProof/>
          <w:color w:val="3333FF"/>
        </w:rPr>
        <w:t>9</w:t>
      </w:r>
      <w:r w:rsidR="00973BB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A22E36"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65A1836C" w:rsidR="001E41F3" w:rsidRPr="005319A8" w:rsidRDefault="005319A8" w:rsidP="005319A8">
            <w:pPr>
              <w:pStyle w:val="CRCoverPage"/>
              <w:spacing w:after="0"/>
              <w:jc w:val="right"/>
              <w:rPr>
                <w:rFonts w:eastAsia="맑은 고딕" w:hint="eastAsia"/>
                <w:b/>
                <w:noProof/>
                <w:lang w:eastAsia="ko-KR"/>
              </w:rPr>
            </w:pPr>
            <w:r>
              <w:rPr>
                <w:b/>
                <w:noProof/>
                <w:sz w:val="28"/>
                <w:lang w:eastAsia="zh-CN"/>
              </w:rPr>
              <w:t>3</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A22E36"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Correction on the use of “Adjust AoI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F6EEBA1" w:rsidR="001E41F3" w:rsidRPr="002F6F8C" w:rsidRDefault="00FF5FDA" w:rsidP="00455487">
            <w:pPr>
              <w:pStyle w:val="CRCoverPage"/>
              <w:spacing w:after="0"/>
              <w:ind w:left="100"/>
              <w:rPr>
                <w:noProof/>
                <w:lang w:eastAsia="zh-CN"/>
              </w:rPr>
            </w:pPr>
            <w:r>
              <w:rPr>
                <w:lang w:eastAsia="zh-CN"/>
              </w:rPr>
              <w:t>[</w:t>
            </w:r>
            <w:r w:rsidR="00BC286C">
              <w:rPr>
                <w:lang w:eastAsia="zh-CN"/>
              </w:rPr>
              <w:t xml:space="preserve">Nokia, </w:t>
            </w:r>
            <w:r w:rsidR="00E00A49">
              <w:rPr>
                <w:noProof/>
              </w:rPr>
              <w:t>Nokia Shanghai</w:t>
            </w:r>
            <w:r w:rsidR="00606833">
              <w:rPr>
                <w:noProof/>
              </w:rPr>
              <w:t xml:space="preserve"> </w:t>
            </w:r>
            <w:r w:rsidR="00E00A49">
              <w:rPr>
                <w:noProof/>
              </w:rPr>
              <w:t>Bell</w:t>
            </w:r>
            <w:r w:rsidR="00D15D43">
              <w:rPr>
                <w:noProof/>
              </w:rPr>
              <w:t>, Huawei</w:t>
            </w:r>
            <w:r w:rsidR="00DA6733">
              <w:rPr>
                <w:noProof/>
              </w:rPr>
              <w:t>, Ericsson</w:t>
            </w:r>
            <w:r w:rsidR="00811EBE">
              <w:rPr>
                <w:noProof/>
              </w:rPr>
              <w:t>, NTT DOCOMO</w:t>
            </w:r>
            <w:r w:rsidR="000D00D9">
              <w:rPr>
                <w:noProof/>
              </w:rPr>
              <w:t>]</w:t>
            </w:r>
            <w:r w:rsidR="00455487">
              <w:rPr>
                <w:noProof/>
              </w:rPr>
              <w:t>,</w:t>
            </w:r>
            <w:r>
              <w:rPr>
                <w:noProof/>
              </w:rPr>
              <w:t xml:space="preserve"> 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3350976" w:rsidR="001E41F3" w:rsidRPr="002F6F8C" w:rsidRDefault="00606833" w:rsidP="000F54BB">
            <w:pPr>
              <w:pStyle w:val="CRCoverPage"/>
              <w:spacing w:after="0"/>
              <w:ind w:left="100"/>
              <w:rPr>
                <w:noProof/>
                <w:lang w:eastAsia="zh-CN"/>
              </w:rPr>
            </w:pPr>
            <w:r>
              <w:rPr>
                <w:lang w:eastAsia="zh-CN"/>
              </w:rPr>
              <w:t>2023-0</w:t>
            </w:r>
            <w:r w:rsidR="000F54BB">
              <w:rPr>
                <w:lang w:eastAsia="zh-CN"/>
              </w:rPr>
              <w:t>5</w:t>
            </w:r>
            <w:r>
              <w:rPr>
                <w:lang w:eastAsia="zh-CN"/>
              </w:rPr>
              <w:t>-</w:t>
            </w:r>
            <w:r w:rsidR="000F54BB">
              <w:rPr>
                <w:lang w:eastAsia="zh-CN"/>
              </w:rPr>
              <w:t>22</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62F80A35" w14:textId="77777777" w:rsidR="005335A1"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p w14:paraId="708AA7DE" w14:textId="4BB91254" w:rsidR="00625157" w:rsidRPr="002F6F8C" w:rsidRDefault="00625157" w:rsidP="005319A8">
            <w:pPr>
              <w:pStyle w:val="CRCoverPage"/>
              <w:spacing w:afterLines="50"/>
              <w:ind w:left="150"/>
            </w:pPr>
            <w:r w:rsidRPr="00625157">
              <w:rPr>
                <w:noProof/>
                <w:highlight w:val="cyan"/>
                <w:lang w:eastAsia="zh-CN"/>
              </w:rPr>
              <w:t>Rev</w:t>
            </w:r>
            <w:r w:rsidR="005319A8">
              <w:rPr>
                <w:noProof/>
                <w:highlight w:val="cyan"/>
                <w:lang w:eastAsia="zh-CN"/>
              </w:rPr>
              <w:t>3</w:t>
            </w:r>
            <w:r w:rsidRPr="00625157">
              <w:rPr>
                <w:noProof/>
                <w:highlight w:val="cyan"/>
                <w:lang w:eastAsia="zh-CN"/>
              </w:rPr>
              <w:t xml:space="preserve">: </w:t>
            </w:r>
            <w:r w:rsidR="00455487">
              <w:rPr>
                <w:noProof/>
                <w:highlight w:val="cyan"/>
                <w:lang w:eastAsia="zh-CN"/>
              </w:rPr>
              <w:t xml:space="preserve">The case </w:t>
            </w:r>
            <w:r w:rsidRPr="00625157">
              <w:rPr>
                <w:noProof/>
                <w:highlight w:val="cyan"/>
                <w:lang w:eastAsia="zh-CN"/>
              </w:rPr>
              <w:t xml:space="preserve">“the Area of Interest is a TA” is includeded by </w:t>
            </w:r>
            <w:r w:rsidR="00455487">
              <w:rPr>
                <w:noProof/>
                <w:highlight w:val="cyan"/>
                <w:lang w:eastAsia="zh-CN"/>
              </w:rPr>
              <w:t xml:space="preserve">the case </w:t>
            </w:r>
            <w:r w:rsidRPr="00625157">
              <w:rPr>
                <w:noProof/>
                <w:highlight w:val="cyan"/>
                <w:lang w:eastAsia="zh-CN"/>
              </w:rPr>
              <w:t>“Area of Interest (AoI) is represented by a list of TA(s)”</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AD49B20" w14:textId="77777777" w:rsidR="00601D77" w:rsidRDefault="00D6236C" w:rsidP="00D62C17">
            <w:pPr>
              <w:pStyle w:val="CRCoverPage"/>
              <w:spacing w:after="0"/>
              <w:ind w:left="100"/>
              <w:rPr>
                <w:noProof/>
                <w:lang w:eastAsia="zh-CN"/>
              </w:rPr>
            </w:pPr>
            <w:r>
              <w:rPr>
                <w:noProof/>
                <w:lang w:eastAsia="zh-CN"/>
              </w:rPr>
              <w:t>Correction of the use of “Adjust AoI based on RA” indicator in clause 5.3.4.4.</w:t>
            </w:r>
          </w:p>
          <w:p w14:paraId="31C656EC" w14:textId="41C481DF" w:rsidR="00973BB8" w:rsidRPr="002F6F8C" w:rsidRDefault="00973BB8" w:rsidP="005319A8">
            <w:pPr>
              <w:pStyle w:val="CRCoverPage"/>
              <w:spacing w:after="0"/>
              <w:ind w:left="100"/>
              <w:rPr>
                <w:noProof/>
                <w:lang w:eastAsia="zh-CN"/>
              </w:rPr>
            </w:pPr>
            <w:r w:rsidRPr="00973BB8">
              <w:rPr>
                <w:noProof/>
                <w:highlight w:val="cyan"/>
                <w:lang w:eastAsia="zh-CN"/>
              </w:rPr>
              <w:t>Rev</w:t>
            </w:r>
            <w:r w:rsidR="005319A8">
              <w:rPr>
                <w:noProof/>
                <w:highlight w:val="cyan"/>
                <w:lang w:eastAsia="zh-CN"/>
              </w:rPr>
              <w:t>3</w:t>
            </w:r>
            <w:r w:rsidRPr="00973BB8">
              <w:rPr>
                <w:noProof/>
                <w:highlight w:val="cyan"/>
                <w:lang w:eastAsia="zh-CN"/>
              </w:rPr>
              <w:t xml:space="preserve">: </w:t>
            </w:r>
            <w:r w:rsidR="00625157" w:rsidRPr="00625157">
              <w:rPr>
                <w:noProof/>
                <w:highlight w:val="cyan"/>
                <w:lang w:eastAsia="zh-CN"/>
              </w:rPr>
              <w:t xml:space="preserve">“the Area of Interest is a TA” </w:t>
            </w:r>
            <w:r w:rsidR="00625157">
              <w:rPr>
                <w:noProof/>
                <w:highlight w:val="cyan"/>
                <w:lang w:eastAsia="zh-CN"/>
              </w:rPr>
              <w:t>is deleted</w:t>
            </w:r>
            <w:r w:rsidRPr="00973BB8">
              <w:rPr>
                <w:noProof/>
                <w:highlight w:val="cyan"/>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4C73" w:rsidR="001E41F3" w:rsidRPr="002F6F8C" w:rsidRDefault="00D6236C" w:rsidP="00D62C17">
            <w:pPr>
              <w:pStyle w:val="CRCoverPage"/>
              <w:spacing w:after="0"/>
              <w:ind w:left="100"/>
              <w:rPr>
                <w:noProof/>
                <w:lang w:eastAsia="zh-CN"/>
              </w:rPr>
            </w:pPr>
            <w:r>
              <w:rPr>
                <w:noProof/>
                <w:lang w:eastAsia="zh-CN"/>
              </w:rPr>
              <w:t>5.3.4.4</w:t>
            </w:r>
            <w:r w:rsidR="00FC767D">
              <w:rPr>
                <w:noProof/>
                <w:lang w:eastAsia="zh-CN"/>
              </w:rPr>
              <w:t xml:space="preserve">, </w:t>
            </w:r>
            <w:r w:rsidR="00FC767D">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280BAE22" w14:textId="77777777" w:rsidR="00985226" w:rsidRPr="001B7C50" w:rsidRDefault="00985226" w:rsidP="00985226">
      <w:pPr>
        <w:pStyle w:val="4"/>
      </w:pPr>
      <w:bookmarkStart w:id="3" w:name="_Toc131516382"/>
      <w:r w:rsidRPr="001B7C50">
        <w:t>5.3.4.4</w:t>
      </w:r>
      <w:r w:rsidRPr="001B7C50">
        <w:tab/>
        <w:t>UE mobility event notification</w:t>
      </w:r>
      <w:bookmarkEnd w:id="3"/>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proofErr w:type="gramStart"/>
      <w:r w:rsidRPr="001B7C50">
        <w:t>-</w:t>
      </w:r>
      <w:r w:rsidRPr="001B7C50">
        <w:tab/>
        <w:t>Area Of Interest</w:t>
      </w:r>
      <w:proofErr w:type="gramEnd"/>
      <w:r w:rsidRPr="001B7C50">
        <w:t xml:space="preserve"> that specifies a location area within 3GPP system. The Area Of Interest is represented by a list of Tracking Areas, list of cells or list of (R</w:t>
      </w:r>
      <w:proofErr w:type="gramStart"/>
      <w:r w:rsidRPr="001B7C50">
        <w:t>)AN</w:t>
      </w:r>
      <w:proofErr w:type="gramEnd"/>
      <w:r w:rsidRPr="001B7C50">
        <w:t xml:space="preserve"> node identifiers. In the case of LADN, the event consumer (e.g. SMF) provides the LADN DNN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 xml:space="preserve">The Area </w:t>
      </w:r>
      <w:proofErr w:type="gramStart"/>
      <w:r>
        <w:t>Of</w:t>
      </w:r>
      <w:proofErr w:type="gramEnd"/>
      <w:r>
        <w:t xml:space="preserve"> Interest may include an "Adjust AoI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lastRenderedPageBreak/>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AoI based on RA" indicator as described in Table 5.2.2.3.1-1 in TS 23.502 [3], the AMF reports the UE presence in Area of Interest based on </w:t>
      </w:r>
      <w:ins w:id="4"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5" w:author="Nokia" w:date="2023-04-05T08:56:00Z">
        <w:r w:rsidR="00DC03CD">
          <w:t>in</w:t>
        </w:r>
      </w:ins>
      <w:ins w:id="6" w:author="Nokia" w:date="2023-04-05T08:54:00Z">
        <w:r w:rsidR="00D6236C" w:rsidRPr="00D6236C">
          <w:t xml:space="preserve"> the Area of Interest </w:t>
        </w:r>
      </w:ins>
      <w:del w:id="7"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4"/>
      </w:pPr>
      <w:r>
        <w:t>5.27.1.10</w:t>
      </w:r>
      <w:r>
        <w:tab/>
        <w:t xml:space="preserve">Support for coverage area filters for </w:t>
      </w:r>
      <w:bookmarkStart w:id="8" w:name="_Hlk131778573"/>
      <w:r>
        <w:t>time synchronization service</w:t>
      </w:r>
      <w:bookmarkEnd w:id="8"/>
    </w:p>
    <w:p w14:paraId="2ADD5087" w14:textId="77777777" w:rsidR="001F0D12" w:rsidRDefault="001F0D12" w:rsidP="001F0D12">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77777777" w:rsidR="006A0DD5" w:rsidRDefault="001F0D12" w:rsidP="001F0D12">
      <w:pPr>
        <w:rPr>
          <w:ins w:id="9" w:author="Nokia_r01" w:date="2023-04-18T18:01:00Z"/>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In order to do that, the TSCTSF</w:t>
      </w:r>
      <w:ins w:id="10" w:author="Nokia_r01" w:date="2023-04-18T18:01:00Z">
        <w:r w:rsidR="006A0DD5">
          <w:rPr>
            <w:rFonts w:eastAsia="DengXian"/>
          </w:rPr>
          <w:t xml:space="preserve"> should either:</w:t>
        </w:r>
      </w:ins>
    </w:p>
    <w:p w14:paraId="1A272D7A" w14:textId="361CA9C5" w:rsidR="001F0D12" w:rsidRDefault="00B00AC8" w:rsidP="00B00AC8">
      <w:pPr>
        <w:pStyle w:val="B1"/>
        <w:rPr>
          <w:ins w:id="11" w:author="Nokia_r01" w:date="2023-04-18T18:04:00Z"/>
        </w:rPr>
      </w:pPr>
      <w:ins w:id="12" w:author="NTT DOCOMO" w:date="2023-04-19T17:20:00Z">
        <w:r>
          <w:t>a)</w:t>
        </w:r>
        <w:r>
          <w:tab/>
        </w:r>
      </w:ins>
      <w:del w:id="13" w:author="Nokia_r01" w:date="2023-04-18T18:01:00Z">
        <w:r w:rsidR="001F0D12" w:rsidRPr="006A0DD5" w:rsidDel="006A0DD5">
          <w:delText xml:space="preserve"> </w:delText>
        </w:r>
      </w:del>
      <w:proofErr w:type="gramStart"/>
      <w:r w:rsidR="001F0D12" w:rsidRPr="006A0DD5">
        <w:t>discover</w:t>
      </w:r>
      <w:proofErr w:type="gramEnd"/>
      <w:del w:id="14" w:author="Nokia_r01" w:date="2023-04-18T18:02:00Z">
        <w:r w:rsidR="001F0D12" w:rsidRPr="006A0DD5" w:rsidDel="006A0DD5">
          <w:delText>s</w:delText>
        </w:r>
      </w:del>
      <w:r w:rsidR="001F0D12" w:rsidRPr="006A0DD5">
        <w:t xml:space="preserve"> the AMF(s) serving the list of TA(s) that comprise the spatial validity using the NRF </w:t>
      </w:r>
      <w:bookmarkStart w:id="15" w:name="_Hlk131777760"/>
      <w:r w:rsidR="001F0D12" w:rsidRPr="006A0DD5">
        <w:t xml:space="preserve">and </w:t>
      </w:r>
      <w:bookmarkEnd w:id="15"/>
      <w:r w:rsidR="001F0D12" w:rsidRPr="006A0DD5">
        <w:t xml:space="preserve">subscribes to the discovered AMF(s) to receive notifications about presence of </w:t>
      </w:r>
      <w:del w:id="16" w:author="Nokia_r01" w:date="2023-04-18T18:04:00Z">
        <w:r w:rsidR="001F0D12" w:rsidRPr="006A0DD5" w:rsidDel="006A0DD5">
          <w:delText xml:space="preserve">the </w:delText>
        </w:r>
      </w:del>
      <w:ins w:id="17" w:author="Nokia_r01" w:date="2023-04-18T18:04:00Z">
        <w:r w:rsidR="006A0DD5">
          <w:t>any</w:t>
        </w:r>
        <w:r w:rsidR="006A0DD5" w:rsidRPr="006A0DD5">
          <w:t xml:space="preserve"> </w:t>
        </w:r>
      </w:ins>
      <w:r w:rsidR="001F0D12" w:rsidRPr="006A0DD5">
        <w:t xml:space="preserve">UE in an Area of Interest events (as described in clause 5.3.4.4 of TS 23.501 [2]). </w:t>
      </w:r>
      <w:ins w:id="18" w:author="NTT DOCOMO" w:date="2023-04-19T17:23:00Z">
        <w:r w:rsidR="00915D05" w:rsidRPr="00415EE8">
          <w:t xml:space="preserve">The TSCTSF may include an </w:t>
        </w:r>
        <w:r w:rsidR="00915D05">
          <w:t>"</w:t>
        </w:r>
        <w:r w:rsidR="00915D05" w:rsidRPr="00460A12">
          <w:rPr>
            <w:rFonts w:eastAsia="SimSun"/>
          </w:rPr>
          <w:t xml:space="preserve">Adjust </w:t>
        </w:r>
        <w:proofErr w:type="spellStart"/>
        <w:r w:rsidR="00915D05" w:rsidRPr="00460A12">
          <w:rPr>
            <w:rFonts w:eastAsia="SimSun"/>
          </w:rPr>
          <w:t>AoI</w:t>
        </w:r>
        <w:proofErr w:type="spellEnd"/>
        <w:r w:rsidR="00915D05" w:rsidRPr="00460A12">
          <w:rPr>
            <w:rFonts w:eastAsia="SimSun"/>
          </w:rPr>
          <w:t xml:space="preserve"> based on RA</w:t>
        </w:r>
        <w:r w:rsidR="00915D05">
          <w:t xml:space="preserve">" indicator in </w:t>
        </w:r>
      </w:ins>
      <w:ins w:id="19" w:author="NTT DOCOMO" w:date="2023-04-19T17:25:00Z">
        <w:r w:rsidR="00915D05">
          <w:t>the subscription to the UE mobility event notification</w:t>
        </w:r>
      </w:ins>
      <w:ins w:id="20" w:author="NTT DOCOMO" w:date="2023-04-19T17:23:00Z">
        <w:r w:rsidR="00915D05" w:rsidRPr="00925066">
          <w:rPr>
            <w:rFonts w:hint="eastAsia"/>
          </w:rPr>
          <w:t>.</w:t>
        </w:r>
        <w:r w:rsidR="00915D05">
          <w:t xml:space="preserve"> </w:t>
        </w:r>
      </w:ins>
      <w:r w:rsidR="001F0D12" w:rsidRPr="006A0DD5">
        <w:t>An Area of Interest (</w:t>
      </w:r>
      <w:proofErr w:type="spellStart"/>
      <w:r w:rsidR="001F0D12" w:rsidRPr="006A0DD5">
        <w:t>AoI</w:t>
      </w:r>
      <w:proofErr w:type="spellEnd"/>
      <w:r w:rsidR="001F0D12" w:rsidRPr="006A0DD5">
        <w:t>) for each AMF is represented by a list of TA(s), wherein the Area of Interest is identical to the requested coverage area</w:t>
      </w:r>
      <w:del w:id="21" w:author="Samsung" w:date="2023-05-09T16:43:00Z">
        <w:r w:rsidR="001F0D12" w:rsidRPr="00973BB8" w:rsidDel="000D00D9">
          <w:rPr>
            <w:highlight w:val="cyan"/>
          </w:rPr>
          <w:delText>, or the Area of Interest is a TA</w:delText>
        </w:r>
      </w:del>
      <w:r w:rsidR="001F0D12" w:rsidRPr="006A0DD5">
        <w:t xml:space="preserve">. </w:t>
      </w:r>
      <w:ins w:id="22" w:author="Nokia_r01" w:date="2023-04-18T18:05:00Z">
        <w:r w:rsidR="006A0DD5">
          <w:t>(</w:t>
        </w:r>
        <w:proofErr w:type="gramStart"/>
        <w:r w:rsidR="006A0DD5">
          <w:t>or</w:t>
        </w:r>
        <w:proofErr w:type="gramEnd"/>
        <w:r w:rsidR="006A0DD5">
          <w:t>)</w:t>
        </w:r>
      </w:ins>
    </w:p>
    <w:p w14:paraId="62ED0554" w14:textId="6E9254FF" w:rsidR="006A0DD5" w:rsidRPr="006A0DD5" w:rsidRDefault="004C1403" w:rsidP="00B00AC8">
      <w:pPr>
        <w:pStyle w:val="B1"/>
      </w:pPr>
      <w:ins w:id="23" w:author="Nokia_r01" w:date="2023-04-23T17:51:00Z">
        <w:r>
          <w:t xml:space="preserve">b) </w:t>
        </w:r>
        <w:r>
          <w:tab/>
        </w:r>
        <w:proofErr w:type="gramStart"/>
        <w:r>
          <w:t>determine</w:t>
        </w:r>
        <w:proofErr w:type="gramEnd"/>
        <w:r>
          <w:t xml:space="preserve"> the serving AMF for each of the targeted UE(s) using the UDM and subscribe to the serving AMF to receive notification about presence of the UE in an Area of Interest (</w:t>
        </w:r>
        <w:r w:rsidRPr="008E24D4">
          <w:t>as described in clause 5.3.4.4 of TS 23.501 [2]</w:t>
        </w:r>
        <w:r>
          <w:t>).</w:t>
        </w:r>
        <w:r w:rsidRPr="00415EE8">
          <w:t xml:space="preserve"> The TSCTSF may include an </w:t>
        </w:r>
        <w:r>
          <w:t>"</w:t>
        </w:r>
        <w:r w:rsidRPr="00460A12">
          <w:rPr>
            <w:rFonts w:eastAsia="SimSun"/>
          </w:rPr>
          <w:t xml:space="preserve">Adjust </w:t>
        </w:r>
        <w:proofErr w:type="spellStart"/>
        <w:r w:rsidRPr="00460A12">
          <w:rPr>
            <w:rFonts w:eastAsia="SimSun"/>
          </w:rPr>
          <w:t>AoI</w:t>
        </w:r>
        <w:proofErr w:type="spellEnd"/>
        <w:r w:rsidRPr="00460A12">
          <w:rPr>
            <w:rFonts w:eastAsia="SimSun"/>
          </w:rPr>
          <w:t xml:space="preserve"> based on RA</w:t>
        </w:r>
        <w:r>
          <w:t>" indicator in the</w:t>
        </w:r>
        <w:r w:rsidRPr="00915D05">
          <w:t xml:space="preserve"> </w:t>
        </w:r>
        <w:r>
          <w:t>subscription to the UE mobility event notification</w:t>
        </w:r>
        <w:r w:rsidRPr="00925066">
          <w:rPr>
            <w:rFonts w:hint="eastAsia"/>
          </w:rPr>
          <w:t>.</w:t>
        </w:r>
        <w:r w:rsidRPr="00925066">
          <w:t xml:space="preserve"> </w:t>
        </w:r>
        <w:r w:rsidRPr="00415EE8">
          <w:t>An Area of Interest (</w:t>
        </w:r>
        <w:proofErr w:type="spellStart"/>
        <w:r w:rsidRPr="00415EE8">
          <w:t>AoI</w:t>
        </w:r>
        <w:proofErr w:type="spellEnd"/>
        <w:r w:rsidRPr="00415EE8">
          <w:t>) for each AMF is represented by a list of TA(s), wherein the Area of Interest is identical to the requested coverage area</w:t>
        </w:r>
        <w:del w:id="24" w:author="Samsung" w:date="2023-05-09T16:44:00Z">
          <w:r w:rsidRPr="00973BB8" w:rsidDel="000D00D9">
            <w:rPr>
              <w:highlight w:val="cyan"/>
            </w:rPr>
            <w:delText>, or the Area of Interest is a TA</w:delText>
          </w:r>
        </w:del>
        <w:r w:rsidRPr="00415EE8">
          <w:t>.</w:t>
        </w:r>
      </w:ins>
    </w:p>
    <w:p w14:paraId="6C085684" w14:textId="77777777" w:rsidR="001F0D12" w:rsidRDefault="001F0D12" w:rsidP="001F0D12">
      <w:pPr>
        <w:rPr>
          <w:rFonts w:eastAsia="DengXian"/>
        </w:rPr>
      </w:pPr>
      <w:r>
        <w:rPr>
          <w:rFonts w:eastAsia="DengXian"/>
        </w:rPr>
        <w:t>Based on the outcome provided by the AMF about the UE's presence in the AoI, the TSCTSF determines if the time synchronization service is activated or deactivated.</w:t>
      </w:r>
    </w:p>
    <w:p w14:paraId="16EC04CF" w14:textId="77777777" w:rsidR="001F0D12" w:rsidRDefault="001F0D12" w:rsidP="001F0D12">
      <w:pPr>
        <w:rPr>
          <w:rFonts w:eastAsia="DengXian"/>
        </w:rPr>
      </w:pPr>
      <w:r>
        <w:rPr>
          <w:rFonts w:eastAsia="DengXian"/>
        </w:rPr>
        <w:lastRenderedPageBreak/>
        <w:t>For access stratum distribution activation/deactivation, the TSCTSF will enable/disable access stratum time distribution to the UE at the serving NG-RAN node reusing the procedures in clause 4.15.9.4 of TS 23.502 [3]. For (g</w:t>
      </w:r>
      <w:proofErr w:type="gramStart"/>
      <w:r>
        <w:rPr>
          <w:rFonts w:eastAsia="DengXian"/>
        </w:rPr>
        <w:t>)PTP</w:t>
      </w:r>
      <w:proofErr w:type="gramEnd"/>
      <w:r>
        <w:rPr>
          <w:rFonts w:eastAsia="DengXian"/>
        </w:rPr>
        <w:t xml:space="preserve">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DengXian"/>
        </w:rPr>
      </w:pPr>
      <w:r>
        <w:rPr>
          <w:rFonts w:eastAsia="DengXian"/>
        </w:rPr>
        <w:t>If the time synchronization service is modified based on the reports of UE presence in the Area of Interest, the TSCTSF informs the AF for the impacted UE(s) by indicating the PTP port state for the related DS-TT PTP port (in the case of (g</w:t>
      </w:r>
      <w:proofErr w:type="gramStart"/>
      <w:r>
        <w:rPr>
          <w:rFonts w:eastAsia="DengXian"/>
        </w:rPr>
        <w:t>)PTP</w:t>
      </w:r>
      <w:proofErr w:type="gramEnd"/>
      <w:r>
        <w:rPr>
          <w:rFonts w:eastAsia="DengXian"/>
        </w:rPr>
        <w:t xml:space="preserve">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i.e. </w:t>
      </w:r>
      <w:bookmarkStart w:id="25" w:name="_Hlk129187729"/>
      <w:r>
        <w:rPr>
          <w:rFonts w:eastAsia="DengXian"/>
          <w:lang w:eastAsia="zh-CN"/>
        </w:rPr>
        <w:t>all TAs of the RA</w:t>
      </w:r>
      <w:bookmarkEnd w:id="25"/>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808D1" w14:textId="77777777" w:rsidR="00A22E36" w:rsidRDefault="00A22E36">
      <w:r>
        <w:separator/>
      </w:r>
    </w:p>
  </w:endnote>
  <w:endnote w:type="continuationSeparator" w:id="0">
    <w:p w14:paraId="7969828D" w14:textId="77777777" w:rsidR="00A22E36" w:rsidRDefault="00A2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AAD40" w14:textId="77777777" w:rsidR="00A22E36" w:rsidRDefault="00A22E36">
      <w:r>
        <w:separator/>
      </w:r>
    </w:p>
  </w:footnote>
  <w:footnote w:type="continuationSeparator" w:id="0">
    <w:p w14:paraId="11540D16" w14:textId="77777777" w:rsidR="00A22E36" w:rsidRDefault="00A22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_r01">
    <w15:presenceInfo w15:providerId="None" w15:userId="Nokia_r01"/>
  </w15:person>
  <w15:person w15:author="NTT DOCOMO">
    <w15:presenceInfo w15:providerId="None" w15:userId="NTT DOCOM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00D9"/>
    <w:rsid w:val="000D095E"/>
    <w:rsid w:val="000D44B3"/>
    <w:rsid w:val="000E38BD"/>
    <w:rsid w:val="000E3CEB"/>
    <w:rsid w:val="000F3A92"/>
    <w:rsid w:val="000F54BB"/>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55487"/>
    <w:rsid w:val="00463169"/>
    <w:rsid w:val="00466DBB"/>
    <w:rsid w:val="00472181"/>
    <w:rsid w:val="00475943"/>
    <w:rsid w:val="00477FC6"/>
    <w:rsid w:val="004800EE"/>
    <w:rsid w:val="00486BF0"/>
    <w:rsid w:val="00492938"/>
    <w:rsid w:val="004B346F"/>
    <w:rsid w:val="004B75B7"/>
    <w:rsid w:val="004C04C4"/>
    <w:rsid w:val="004C1403"/>
    <w:rsid w:val="004C473A"/>
    <w:rsid w:val="004D48C4"/>
    <w:rsid w:val="004E1E6D"/>
    <w:rsid w:val="004E3308"/>
    <w:rsid w:val="004E3319"/>
    <w:rsid w:val="004E64D9"/>
    <w:rsid w:val="00500077"/>
    <w:rsid w:val="005010C5"/>
    <w:rsid w:val="00505117"/>
    <w:rsid w:val="005141D9"/>
    <w:rsid w:val="0051580D"/>
    <w:rsid w:val="005176A7"/>
    <w:rsid w:val="005179FA"/>
    <w:rsid w:val="00520CA3"/>
    <w:rsid w:val="00522DBF"/>
    <w:rsid w:val="005319A8"/>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157"/>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27D2E"/>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3BB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2E36"/>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404A4"/>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5335E"/>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5FDA"/>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324CC1-6F74-472C-9779-704B984899A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4</Pages>
  <Words>1755</Words>
  <Characters>10006</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7</cp:revision>
  <cp:lastPrinted>1900-12-31T16:00:00Z</cp:lastPrinted>
  <dcterms:created xsi:type="dcterms:W3CDTF">2023-05-08T07:06:00Z</dcterms:created>
  <dcterms:modified xsi:type="dcterms:W3CDTF">2023-05-12T08:12:00Z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